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BEFBC2" w:rsidR="001E41F3" w:rsidRPr="00E71B2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71B2E">
        <w:rPr>
          <w:b/>
          <w:noProof/>
          <w:sz w:val="24"/>
        </w:rPr>
        <w:t>3GPP TSG-RAN5 Meeting #9</w:t>
      </w:r>
      <w:r w:rsidR="00555E6F" w:rsidRPr="00E71B2E">
        <w:rPr>
          <w:b/>
          <w:noProof/>
          <w:sz w:val="24"/>
        </w:rPr>
        <w:t>6</w:t>
      </w:r>
      <w:r w:rsidRPr="00E71B2E">
        <w:rPr>
          <w:b/>
          <w:noProof/>
          <w:sz w:val="24"/>
        </w:rPr>
        <w:t>-e</w:t>
      </w:r>
      <w:r w:rsidR="001E41F3" w:rsidRPr="00E71B2E">
        <w:rPr>
          <w:b/>
          <w:i/>
          <w:noProof/>
          <w:sz w:val="28"/>
        </w:rPr>
        <w:tab/>
      </w:r>
      <w:fldSimple w:instr=" DOCPROPERTY  Tdoc#  \* MERGEFORMAT ">
        <w:r w:rsidRPr="00E71B2E">
          <w:rPr>
            <w:b/>
            <w:i/>
            <w:noProof/>
            <w:sz w:val="28"/>
          </w:rPr>
          <w:t>R5-22</w:t>
        </w:r>
        <w:r w:rsidR="00E71B2E" w:rsidRPr="00E71B2E">
          <w:rPr>
            <w:b/>
            <w:i/>
            <w:noProof/>
            <w:sz w:val="28"/>
          </w:rPr>
          <w:t>4378</w:t>
        </w:r>
      </w:fldSimple>
    </w:p>
    <w:p w14:paraId="7CB45193" w14:textId="1C362A3E" w:rsidR="001E41F3" w:rsidRPr="00E71B2E" w:rsidRDefault="00555E6F" w:rsidP="005E2C44">
      <w:pPr>
        <w:pStyle w:val="CRCoverPage"/>
        <w:outlineLvl w:val="0"/>
        <w:rPr>
          <w:b/>
          <w:noProof/>
          <w:sz w:val="24"/>
        </w:rPr>
      </w:pPr>
      <w:r w:rsidRPr="00E71B2E">
        <w:rPr>
          <w:b/>
          <w:noProof/>
          <w:sz w:val="24"/>
        </w:rPr>
        <w:t xml:space="preserve">Electronic Meeting, </w:t>
      </w:r>
      <w:r w:rsidR="00287E8F" w:rsidRPr="00E71B2E">
        <w:rPr>
          <w:b/>
          <w:noProof/>
          <w:sz w:val="24"/>
        </w:rPr>
        <w:t>15</w:t>
      </w:r>
      <w:r w:rsidRPr="00E71B2E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71B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71B2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1B2E">
              <w:rPr>
                <w:i/>
                <w:noProof/>
                <w:sz w:val="14"/>
              </w:rPr>
              <w:t>CR-Form-v</w:t>
            </w:r>
            <w:r w:rsidR="008863B9" w:rsidRPr="00E71B2E">
              <w:rPr>
                <w:i/>
                <w:noProof/>
                <w:sz w:val="14"/>
              </w:rPr>
              <w:t>12.</w:t>
            </w:r>
            <w:r w:rsidR="008D3CCC" w:rsidRPr="00E71B2E">
              <w:rPr>
                <w:i/>
                <w:noProof/>
                <w:sz w:val="14"/>
              </w:rPr>
              <w:t>2</w:t>
            </w:r>
          </w:p>
        </w:tc>
      </w:tr>
      <w:tr w:rsidR="001E41F3" w:rsidRPr="00E71B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71B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1B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71B2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71B2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1B2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71B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AEA32" w:rsidR="001E41F3" w:rsidRPr="00E71B2E" w:rsidRDefault="00E12BE2" w:rsidP="00547111">
            <w:pPr>
              <w:pStyle w:val="CRCoverPage"/>
              <w:spacing w:after="0"/>
              <w:rPr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Cr#  \* MERGEFORMAT </w:instrText>
            </w:r>
            <w:r w:rsidRPr="00E71B2E">
              <w:fldChar w:fldCharType="separate"/>
            </w:r>
            <w:r w:rsidR="00EC45EE" w:rsidRPr="00E71B2E">
              <w:rPr>
                <w:b/>
                <w:noProof/>
                <w:sz w:val="28"/>
              </w:rPr>
              <w:t>2</w:t>
            </w:r>
            <w:r w:rsidR="00E71B2E" w:rsidRPr="00E71B2E">
              <w:rPr>
                <w:b/>
                <w:noProof/>
                <w:sz w:val="28"/>
              </w:rPr>
              <w:t>458</w:t>
            </w:r>
            <w:r w:rsidRPr="00E71B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71B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1B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71B2E" w:rsidRDefault="00E12B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Revision  \* MERGEFORMAT </w:instrText>
            </w:r>
            <w:r w:rsidRPr="00E71B2E">
              <w:fldChar w:fldCharType="separate"/>
            </w:r>
            <w:r w:rsidR="00EC45EE" w:rsidRPr="00E71B2E">
              <w:rPr>
                <w:b/>
                <w:noProof/>
                <w:sz w:val="28"/>
              </w:rPr>
              <w:t>-</w:t>
            </w:r>
            <w:r w:rsidRPr="00E71B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71B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E71B2E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71B2E">
                <w:rPr>
                  <w:b/>
                  <w:noProof/>
                  <w:sz w:val="28"/>
                </w:rPr>
                <w:t>17.</w:t>
              </w:r>
              <w:r w:rsidR="00F6421A" w:rsidRPr="00E71B2E">
                <w:rPr>
                  <w:b/>
                  <w:noProof/>
                  <w:sz w:val="28"/>
                </w:rPr>
                <w:t>5</w:t>
              </w:r>
              <w:r w:rsidR="00EC45EE" w:rsidRPr="00E71B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1B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1B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71B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1B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71B2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1B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1B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1B2E">
              <w:rPr>
                <w:rFonts w:cs="Arial"/>
                <w:i/>
                <w:noProof/>
              </w:rPr>
              <w:t>on using this form</w:t>
            </w:r>
            <w:r w:rsidR="0051580D" w:rsidRPr="00E71B2E">
              <w:rPr>
                <w:rFonts w:cs="Arial"/>
                <w:i/>
                <w:noProof/>
              </w:rPr>
              <w:t>: c</w:t>
            </w:r>
            <w:r w:rsidR="00F25D98" w:rsidRPr="00E71B2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71B2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71B2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71B2E">
              <w:rPr>
                <w:rFonts w:cs="Arial"/>
                <w:i/>
                <w:noProof/>
              </w:rPr>
              <w:t>.</w:t>
            </w:r>
          </w:p>
        </w:tc>
      </w:tr>
      <w:tr w:rsidR="001E41F3" w:rsidRPr="00E71B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1B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1B2E" w14:paraId="0EE45D52" w14:textId="77777777" w:rsidTr="00A7671C">
        <w:tc>
          <w:tcPr>
            <w:tcW w:w="2835" w:type="dxa"/>
          </w:tcPr>
          <w:p w14:paraId="59860FA1" w14:textId="77777777" w:rsidR="00F25D98" w:rsidRPr="00E71B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Proposed change</w:t>
            </w:r>
            <w:r w:rsidR="00A7671C" w:rsidRPr="00E71B2E">
              <w:rPr>
                <w:b/>
                <w:i/>
                <w:noProof/>
              </w:rPr>
              <w:t xml:space="preserve"> </w:t>
            </w:r>
            <w:r w:rsidRPr="00E71B2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1B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1B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71B2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71B2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Title:</w:t>
            </w:r>
            <w:r w:rsidRPr="00E71B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E9090" w:rsidR="001E41F3" w:rsidRPr="00E71B2E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CrTitle  \* MERGEFORMAT </w:instrText>
            </w:r>
            <w:r w:rsidRPr="00E71B2E">
              <w:fldChar w:fldCharType="separate"/>
            </w:r>
            <w:r w:rsidR="00937634" w:rsidRPr="00E71B2E">
              <w:t>Add IE</w:t>
            </w:r>
            <w:r w:rsidR="00A1547A" w:rsidRPr="00E71B2E">
              <w:t>s</w:t>
            </w:r>
            <w:r w:rsidRPr="00E71B2E">
              <w:t xml:space="preserve"> </w:t>
            </w:r>
            <w:r w:rsidR="00F25DEB" w:rsidRPr="00E71B2E">
              <w:t>DRX-</w:t>
            </w:r>
            <w:proofErr w:type="spellStart"/>
            <w:r w:rsidR="00F25DEB" w:rsidRPr="00E71B2E">
              <w:t>ConfigSL</w:t>
            </w:r>
            <w:proofErr w:type="spellEnd"/>
            <w:r w:rsidR="00F25DEB" w:rsidRPr="00E71B2E">
              <w:t xml:space="preserve">, </w:t>
            </w:r>
            <w:proofErr w:type="spellStart"/>
            <w:r w:rsidR="00F25DEB" w:rsidRPr="00E71B2E">
              <w:t>EphemerisInfo</w:t>
            </w:r>
            <w:proofErr w:type="spellEnd"/>
            <w:r w:rsidR="00F25DEB" w:rsidRPr="00E71B2E">
              <w:t xml:space="preserve">, </w:t>
            </w:r>
            <w:proofErr w:type="spellStart"/>
            <w:r w:rsidR="00F25DEB" w:rsidRPr="00E71B2E">
              <w:t>FeatureCombination</w:t>
            </w:r>
            <w:proofErr w:type="spellEnd"/>
            <w:r w:rsidR="00F25DEB" w:rsidRPr="00E71B2E">
              <w:t xml:space="preserve"> and </w:t>
            </w:r>
            <w:proofErr w:type="spellStart"/>
            <w:r w:rsidR="00F25DEB" w:rsidRPr="00E71B2E">
              <w:t>FeatureCombinationPreambles</w:t>
            </w:r>
            <w:proofErr w:type="spellEnd"/>
            <w:r w:rsidR="00A1547A" w:rsidRPr="00E71B2E">
              <w:t xml:space="preserve"> </w:t>
            </w:r>
            <w:r w:rsidRPr="00E71B2E">
              <w:fldChar w:fldCharType="end"/>
            </w:r>
          </w:p>
        </w:tc>
      </w:tr>
      <w:tr w:rsidR="001E41F3" w:rsidRPr="00E71B2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71B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71B2E" w:rsidRDefault="00E12BE2">
            <w:pPr>
              <w:pStyle w:val="CRCoverPage"/>
              <w:spacing w:after="0"/>
              <w:ind w:left="100"/>
              <w:rPr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SourceIfWg  \* MERGEFORMAT </w:instrText>
            </w:r>
            <w:r w:rsidRPr="00E71B2E">
              <w:fldChar w:fldCharType="separate"/>
            </w:r>
            <w:r w:rsidR="00EC45EE" w:rsidRPr="00E71B2E">
              <w:rPr>
                <w:noProof/>
              </w:rPr>
              <w:t>Ericsson</w:t>
            </w:r>
            <w:r w:rsidRPr="00E71B2E">
              <w:rPr>
                <w:noProof/>
              </w:rPr>
              <w:fldChar w:fldCharType="end"/>
            </w:r>
          </w:p>
        </w:tc>
      </w:tr>
      <w:tr w:rsidR="001E41F3" w:rsidRPr="00E71B2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71B2E" w:rsidRDefault="00E12B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SourceIfTsg  \* MERGEFORMAT </w:instrText>
            </w:r>
            <w:r w:rsidRPr="00E71B2E">
              <w:fldChar w:fldCharType="separate"/>
            </w:r>
            <w:r w:rsidR="00EC45EE" w:rsidRPr="00E71B2E">
              <w:rPr>
                <w:noProof/>
              </w:rPr>
              <w:t>R5</w:t>
            </w:r>
            <w:r w:rsidRPr="00E71B2E">
              <w:rPr>
                <w:noProof/>
              </w:rPr>
              <w:fldChar w:fldCharType="end"/>
            </w:r>
          </w:p>
        </w:tc>
      </w:tr>
      <w:tr w:rsidR="001E41F3" w:rsidRPr="00E71B2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71B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Work item code</w:t>
            </w:r>
            <w:r w:rsidR="0051580D" w:rsidRPr="00E71B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E71B2E" w:rsidRDefault="00E12BE2">
            <w:pPr>
              <w:pStyle w:val="CRCoverPage"/>
              <w:spacing w:after="0"/>
              <w:ind w:left="100"/>
              <w:rPr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RelatedWis  \* MERGEFORMAT </w:instrText>
            </w:r>
            <w:r w:rsidRPr="00E71B2E">
              <w:fldChar w:fldCharType="separate"/>
            </w:r>
            <w:r w:rsidR="006615B0" w:rsidRPr="00E71B2E">
              <w:rPr>
                <w:noProof/>
              </w:rPr>
              <w:t>TEI17_Test</w:t>
            </w:r>
            <w:r w:rsidRPr="00E71B2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1B2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1B2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EF260" w:rsidR="001E41F3" w:rsidRPr="00B85DA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71B2E">
                <w:rPr>
                  <w:noProof/>
                </w:rPr>
                <w:t>2022-0</w:t>
              </w:r>
              <w:r w:rsidR="00E71B2E" w:rsidRPr="00E71B2E">
                <w:rPr>
                  <w:noProof/>
                </w:rPr>
                <w:t>8</w:t>
              </w:r>
              <w:r w:rsidR="00EC45EE" w:rsidRPr="00E71B2E">
                <w:rPr>
                  <w:noProof/>
                </w:rPr>
                <w:t>-</w:t>
              </w:r>
              <w:r w:rsidR="00E71B2E" w:rsidRPr="00E71B2E">
                <w:rPr>
                  <w:noProof/>
                </w:rPr>
                <w:t>03</w:t>
              </w:r>
            </w:fldSimple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E12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E12B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85DA4">
              <w:rPr>
                <w:noProof/>
              </w:rPr>
              <w:t>Re</w:t>
            </w:r>
            <w:r w:rsidR="00EC45EE" w:rsidRPr="00B85DA4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E0975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A1547A">
              <w:rPr>
                <w:noProof/>
              </w:rPr>
              <w:t>s</w:t>
            </w:r>
            <w:r w:rsidR="00F25DEB">
              <w:t xml:space="preserve"> </w:t>
            </w:r>
            <w:r w:rsidR="00F25DEB" w:rsidRPr="00F25DEB">
              <w:rPr>
                <w:noProof/>
              </w:rPr>
              <w:t>DRX-ConfigSL</w:t>
            </w:r>
            <w:r w:rsidR="00F25DEB">
              <w:rPr>
                <w:noProof/>
              </w:rPr>
              <w:t xml:space="preserve">, </w:t>
            </w:r>
            <w:r w:rsidR="00F25DEB" w:rsidRPr="00F25DEB">
              <w:rPr>
                <w:noProof/>
              </w:rPr>
              <w:t>EphemerisInfo</w:t>
            </w:r>
            <w:r w:rsidR="00F25DEB">
              <w:rPr>
                <w:noProof/>
              </w:rPr>
              <w:t xml:space="preserve">, </w:t>
            </w:r>
            <w:r w:rsidR="00F25DEB" w:rsidRPr="00F25DEB">
              <w:rPr>
                <w:noProof/>
              </w:rPr>
              <w:t>FeatureCombination</w:t>
            </w:r>
            <w:r w:rsidR="00F25DEB">
              <w:rPr>
                <w:noProof/>
              </w:rPr>
              <w:t xml:space="preserve"> and </w:t>
            </w:r>
            <w:r w:rsidR="00F25DEB" w:rsidRPr="00F25DEB">
              <w:rPr>
                <w:noProof/>
              </w:rPr>
              <w:t>FeatureCombinationPreambles</w:t>
            </w:r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92412C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The IE</w:t>
            </w:r>
            <w:r w:rsidR="00F25DEB">
              <w:rPr>
                <w:noProof/>
              </w:rPr>
              <w:t>s</w:t>
            </w:r>
            <w:r w:rsidRPr="00937634">
              <w:rPr>
                <w:noProof/>
              </w:rPr>
              <w:t xml:space="preserve"> </w:t>
            </w:r>
            <w:r w:rsidR="00F25DEB" w:rsidRPr="00F25DEB">
              <w:rPr>
                <w:noProof/>
              </w:rPr>
              <w:t>DRX-ConfigSL</w:t>
            </w:r>
            <w:r w:rsidR="00F25DEB">
              <w:rPr>
                <w:noProof/>
              </w:rPr>
              <w:t xml:space="preserve">, </w:t>
            </w:r>
            <w:r w:rsidR="00F25DEB" w:rsidRPr="00F25DEB">
              <w:rPr>
                <w:noProof/>
              </w:rPr>
              <w:t>EphemerisInfo</w:t>
            </w:r>
            <w:r w:rsidR="00F25DEB">
              <w:rPr>
                <w:noProof/>
              </w:rPr>
              <w:t>,</w:t>
            </w:r>
            <w:r w:rsidR="00F25DEB">
              <w:t xml:space="preserve"> </w:t>
            </w:r>
            <w:r w:rsidR="00F25DEB" w:rsidRPr="00F25DEB">
              <w:rPr>
                <w:noProof/>
              </w:rPr>
              <w:t>FeatureCombination</w:t>
            </w:r>
            <w:r w:rsidR="00F25DEB">
              <w:rPr>
                <w:noProof/>
              </w:rPr>
              <w:t xml:space="preserve"> and </w:t>
            </w:r>
            <w:r w:rsidR="00F25DEB" w:rsidRPr="00F25DEB">
              <w:rPr>
                <w:noProof/>
              </w:rPr>
              <w:t>FeatureCombinationPreambles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5AA900CA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1EDE55" w14:textId="77777777" w:rsidR="00576A0B" w:rsidRPr="00AC6BFC" w:rsidRDefault="00576A0B" w:rsidP="00576A0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DRX-</w:t>
      </w:r>
      <w:proofErr w:type="spellStart"/>
      <w:r w:rsidRPr="00AC6BFC">
        <w:rPr>
          <w:i/>
        </w:rPr>
        <w:t>ConfigSecondaryGroup</w:t>
      </w:r>
      <w:proofErr w:type="spellEnd"/>
    </w:p>
    <w:p w14:paraId="30445166" w14:textId="77777777" w:rsidR="00576A0B" w:rsidRPr="001B0CC1" w:rsidRDefault="00576A0B" w:rsidP="00576A0B">
      <w:pPr>
        <w:pStyle w:val="TH"/>
      </w:pPr>
      <w:r w:rsidRPr="001B0CC1">
        <w:t xml:space="preserve">Table 4.6.3-56A: </w:t>
      </w:r>
      <w:r w:rsidRPr="001B0CC1">
        <w:rPr>
          <w:i/>
        </w:rPr>
        <w:t>DRX-</w:t>
      </w:r>
      <w:proofErr w:type="spellStart"/>
      <w:r w:rsidRPr="001B0CC1">
        <w:rPr>
          <w:i/>
        </w:rPr>
        <w:t>ConfigSecondaryGroup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65711B09" w14:textId="77777777" w:rsidTr="003C72A7">
        <w:tc>
          <w:tcPr>
            <w:tcW w:w="9747" w:type="dxa"/>
            <w:gridSpan w:val="4"/>
          </w:tcPr>
          <w:p w14:paraId="47F38CE5" w14:textId="77777777" w:rsidR="00576A0B" w:rsidRPr="001B0CC1" w:rsidRDefault="00576A0B" w:rsidP="003C72A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76A0B" w:rsidRPr="001B0CC1" w14:paraId="1A411F6F" w14:textId="77777777" w:rsidTr="003C72A7">
        <w:tc>
          <w:tcPr>
            <w:tcW w:w="4535" w:type="dxa"/>
          </w:tcPr>
          <w:p w14:paraId="3F270D0C" w14:textId="77777777" w:rsidR="00576A0B" w:rsidRPr="001B0CC1" w:rsidRDefault="00576A0B" w:rsidP="003C72A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82C6AF6" w14:textId="77777777" w:rsidR="00576A0B" w:rsidRPr="001B0CC1" w:rsidRDefault="00576A0B" w:rsidP="003C72A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B1044E5" w14:textId="77777777" w:rsidR="00576A0B" w:rsidRPr="001B0CC1" w:rsidRDefault="00576A0B" w:rsidP="003C72A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A2FE3BF" w14:textId="77777777" w:rsidR="00576A0B" w:rsidRPr="001B0CC1" w:rsidRDefault="00576A0B" w:rsidP="003C72A7">
            <w:pPr>
              <w:pStyle w:val="TAH"/>
            </w:pPr>
            <w:r w:rsidRPr="001B0CC1">
              <w:t>Condition</w:t>
            </w:r>
          </w:p>
        </w:tc>
      </w:tr>
      <w:tr w:rsidR="00576A0B" w:rsidRPr="001B0CC1" w14:paraId="0F9A7121" w14:textId="77777777" w:rsidTr="003C72A7">
        <w:tc>
          <w:tcPr>
            <w:tcW w:w="4535" w:type="dxa"/>
          </w:tcPr>
          <w:p w14:paraId="4F5FA157" w14:textId="77777777" w:rsidR="00576A0B" w:rsidRPr="001B0CC1" w:rsidRDefault="00576A0B" w:rsidP="003C72A7">
            <w:pPr>
              <w:pStyle w:val="TAL"/>
            </w:pPr>
            <w:r w:rsidRPr="001B0CC1">
              <w:t>DRX-</w:t>
            </w:r>
            <w:proofErr w:type="spellStart"/>
            <w:proofErr w:type="gramStart"/>
            <w:r w:rsidRPr="001B0CC1">
              <w:t>ConfigSecondaryGroup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BD7367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5901065E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175E16B9" w14:textId="77777777" w:rsidR="00576A0B" w:rsidRPr="001B0CC1" w:rsidRDefault="00576A0B" w:rsidP="003C72A7">
            <w:pPr>
              <w:pStyle w:val="TAL"/>
            </w:pPr>
          </w:p>
        </w:tc>
      </w:tr>
      <w:tr w:rsidR="00576A0B" w:rsidRPr="001B0CC1" w14:paraId="79F5B6F8" w14:textId="77777777" w:rsidTr="003C72A7">
        <w:tc>
          <w:tcPr>
            <w:tcW w:w="4535" w:type="dxa"/>
          </w:tcPr>
          <w:p w14:paraId="32F2C220" w14:textId="77777777" w:rsidR="00576A0B" w:rsidRPr="001B0CC1" w:rsidRDefault="00576A0B" w:rsidP="003C72A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260E15E0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0569FA76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4DBA2A4D" w14:textId="77777777" w:rsidR="00576A0B" w:rsidRPr="001B0CC1" w:rsidRDefault="00576A0B" w:rsidP="003C72A7">
            <w:pPr>
              <w:pStyle w:val="TAL"/>
            </w:pPr>
          </w:p>
        </w:tc>
      </w:tr>
      <w:tr w:rsidR="00576A0B" w:rsidRPr="001B0CC1" w14:paraId="75B1606B" w14:textId="77777777" w:rsidTr="003C72A7">
        <w:tc>
          <w:tcPr>
            <w:tcW w:w="4535" w:type="dxa"/>
          </w:tcPr>
          <w:p w14:paraId="6279309E" w14:textId="77777777" w:rsidR="00576A0B" w:rsidRPr="001B0CC1" w:rsidRDefault="00576A0B" w:rsidP="003C72A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E4B0639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7F3A96F7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05BE6EE8" w14:textId="77777777" w:rsidR="00576A0B" w:rsidRPr="001B0CC1" w:rsidRDefault="00576A0B" w:rsidP="003C72A7">
            <w:pPr>
              <w:pStyle w:val="TAL"/>
            </w:pPr>
          </w:p>
        </w:tc>
      </w:tr>
    </w:tbl>
    <w:p w14:paraId="30CCD42B" w14:textId="4203C90E" w:rsidR="00576A0B" w:rsidRDefault="00576A0B" w:rsidP="00576A0B">
      <w:pPr>
        <w:rPr>
          <w:ins w:id="1" w:author="Ericsson" w:date="2022-07-27T15:35:00Z"/>
        </w:rPr>
      </w:pPr>
    </w:p>
    <w:p w14:paraId="697D0BBF" w14:textId="77777777" w:rsidR="00576A0B" w:rsidRPr="00AC6BFC" w:rsidRDefault="00576A0B" w:rsidP="00576A0B">
      <w:pPr>
        <w:pStyle w:val="Heading4"/>
        <w:rPr>
          <w:ins w:id="2" w:author="Ericsson" w:date="2022-07-27T11:57:00Z"/>
        </w:rPr>
      </w:pPr>
      <w:ins w:id="3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7-27T11:58:00Z">
        <w:r w:rsidRPr="00AC6933">
          <w:rPr>
            <w:i/>
          </w:rPr>
          <w:t>DRX-</w:t>
        </w:r>
        <w:proofErr w:type="spellStart"/>
        <w:r w:rsidRPr="00AC6933">
          <w:rPr>
            <w:i/>
          </w:rPr>
          <w:t>ConfigSL</w:t>
        </w:r>
      </w:ins>
      <w:proofErr w:type="spellEnd"/>
    </w:p>
    <w:p w14:paraId="7D389A8A" w14:textId="0302FAC6" w:rsidR="00576A0B" w:rsidRPr="001B0CC1" w:rsidRDefault="00576A0B" w:rsidP="00576A0B">
      <w:pPr>
        <w:pStyle w:val="TH"/>
        <w:rPr>
          <w:ins w:id="5" w:author="Ericsson" w:date="2022-07-27T11:57:00Z"/>
          <w:i/>
          <w:iCs/>
        </w:rPr>
      </w:pPr>
      <w:ins w:id="6" w:author="Ericsson" w:date="2022-07-27T11:57:00Z">
        <w:r w:rsidRPr="001B0CC1">
          <w:t>Table 4.6.3-</w:t>
        </w:r>
      </w:ins>
      <w:ins w:id="7" w:author="Ericsson" w:date="2022-07-27T15:08:00Z">
        <w:r>
          <w:t>56</w:t>
        </w:r>
      </w:ins>
      <w:ins w:id="8" w:author="Ericsson" w:date="2022-07-27T15:36:00Z">
        <w:r>
          <w:t>B</w:t>
        </w:r>
      </w:ins>
      <w:ins w:id="9" w:author="Ericsson" w:date="2022-07-27T11:57:00Z">
        <w:r w:rsidRPr="001B0CC1">
          <w:t xml:space="preserve">: </w:t>
        </w:r>
      </w:ins>
      <w:ins w:id="10" w:author="Ericsson" w:date="2022-07-27T15:07:00Z">
        <w:r w:rsidRPr="00F25DEB">
          <w:rPr>
            <w:i/>
            <w:iCs/>
          </w:rPr>
          <w:t>DRX-</w:t>
        </w:r>
        <w:proofErr w:type="spellStart"/>
        <w:r w:rsidRPr="00F25DEB">
          <w:rPr>
            <w:i/>
            <w:iCs/>
          </w:rPr>
          <w:t>ConfigSL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772D3655" w14:textId="77777777" w:rsidTr="003C72A7">
        <w:trPr>
          <w:ins w:id="11" w:author="Ericsson" w:date="2022-07-27T11:57:00Z"/>
        </w:trPr>
        <w:tc>
          <w:tcPr>
            <w:tcW w:w="9747" w:type="dxa"/>
            <w:gridSpan w:val="4"/>
          </w:tcPr>
          <w:p w14:paraId="7F8D9F82" w14:textId="77777777" w:rsidR="00576A0B" w:rsidRPr="001B0CC1" w:rsidRDefault="00576A0B" w:rsidP="003C72A7">
            <w:pPr>
              <w:pStyle w:val="TAH"/>
              <w:jc w:val="left"/>
              <w:rPr>
                <w:ins w:id="12" w:author="Ericsson" w:date="2022-07-27T11:57:00Z"/>
                <w:b w:val="0"/>
              </w:rPr>
            </w:pPr>
            <w:ins w:id="13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47A47684" w14:textId="77777777" w:rsidTr="003C72A7">
        <w:trPr>
          <w:ins w:id="14" w:author="Ericsson" w:date="2022-07-27T11:57:00Z"/>
        </w:trPr>
        <w:tc>
          <w:tcPr>
            <w:tcW w:w="4535" w:type="dxa"/>
          </w:tcPr>
          <w:p w14:paraId="1C8A61AD" w14:textId="77777777" w:rsidR="00576A0B" w:rsidRPr="001B0CC1" w:rsidRDefault="00576A0B" w:rsidP="003C72A7">
            <w:pPr>
              <w:pStyle w:val="TAH"/>
              <w:rPr>
                <w:ins w:id="15" w:author="Ericsson" w:date="2022-07-27T11:57:00Z"/>
              </w:rPr>
            </w:pPr>
            <w:ins w:id="16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3D1FB00" w14:textId="77777777" w:rsidR="00576A0B" w:rsidRPr="001B0CC1" w:rsidRDefault="00576A0B" w:rsidP="003C72A7">
            <w:pPr>
              <w:pStyle w:val="TAH"/>
              <w:rPr>
                <w:ins w:id="17" w:author="Ericsson" w:date="2022-07-27T11:57:00Z"/>
              </w:rPr>
            </w:pPr>
            <w:ins w:id="18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996D79D" w14:textId="77777777" w:rsidR="00576A0B" w:rsidRPr="001B0CC1" w:rsidRDefault="00576A0B" w:rsidP="003C72A7">
            <w:pPr>
              <w:pStyle w:val="TAH"/>
              <w:rPr>
                <w:ins w:id="19" w:author="Ericsson" w:date="2022-07-27T11:57:00Z"/>
              </w:rPr>
            </w:pPr>
            <w:ins w:id="20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ADA66BF" w14:textId="77777777" w:rsidR="00576A0B" w:rsidRPr="001B0CC1" w:rsidRDefault="00576A0B" w:rsidP="003C72A7">
            <w:pPr>
              <w:pStyle w:val="TAH"/>
              <w:rPr>
                <w:ins w:id="21" w:author="Ericsson" w:date="2022-07-27T11:57:00Z"/>
              </w:rPr>
            </w:pPr>
            <w:ins w:id="22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16537591" w14:textId="77777777" w:rsidTr="003C72A7">
        <w:trPr>
          <w:ins w:id="23" w:author="Ericsson" w:date="2022-07-27T11:57:00Z"/>
        </w:trPr>
        <w:tc>
          <w:tcPr>
            <w:tcW w:w="4535" w:type="dxa"/>
          </w:tcPr>
          <w:p w14:paraId="0B638A96" w14:textId="77777777" w:rsidR="00576A0B" w:rsidRPr="001B0CC1" w:rsidRDefault="00576A0B" w:rsidP="003C72A7">
            <w:pPr>
              <w:pStyle w:val="TAL"/>
              <w:rPr>
                <w:ins w:id="24" w:author="Ericsson" w:date="2022-07-27T11:57:00Z"/>
              </w:rPr>
            </w:pPr>
            <w:ins w:id="25" w:author="Ericsson" w:date="2022-07-27T15:31:00Z">
              <w:r w:rsidRPr="0075479E">
                <w:t>RX-ConfigSL-r</w:t>
              </w:r>
              <w:proofErr w:type="gramStart"/>
              <w:r w:rsidRPr="0075479E">
                <w:t>17</w:t>
              </w:r>
            </w:ins>
            <w:ins w:id="26" w:author="Ericsson" w:date="2022-07-27T11:5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4C84DCD" w14:textId="77777777" w:rsidR="00576A0B" w:rsidRPr="001B0CC1" w:rsidRDefault="00576A0B" w:rsidP="003C72A7">
            <w:pPr>
              <w:pStyle w:val="TAL"/>
              <w:rPr>
                <w:ins w:id="27" w:author="Ericsson" w:date="2022-07-27T11:57:00Z"/>
              </w:rPr>
            </w:pPr>
          </w:p>
        </w:tc>
        <w:tc>
          <w:tcPr>
            <w:tcW w:w="1700" w:type="dxa"/>
          </w:tcPr>
          <w:p w14:paraId="135D5285" w14:textId="77777777" w:rsidR="00576A0B" w:rsidRPr="001B0CC1" w:rsidRDefault="00576A0B" w:rsidP="003C72A7">
            <w:pPr>
              <w:pStyle w:val="TAL"/>
              <w:rPr>
                <w:ins w:id="28" w:author="Ericsson" w:date="2022-07-27T11:57:00Z"/>
              </w:rPr>
            </w:pPr>
          </w:p>
        </w:tc>
        <w:tc>
          <w:tcPr>
            <w:tcW w:w="1245" w:type="dxa"/>
          </w:tcPr>
          <w:p w14:paraId="7E336FC3" w14:textId="77777777" w:rsidR="00576A0B" w:rsidRPr="001B0CC1" w:rsidRDefault="00576A0B" w:rsidP="003C72A7">
            <w:pPr>
              <w:pStyle w:val="TAL"/>
              <w:rPr>
                <w:ins w:id="29" w:author="Ericsson" w:date="2022-07-27T11:57:00Z"/>
              </w:rPr>
            </w:pPr>
          </w:p>
        </w:tc>
      </w:tr>
      <w:tr w:rsidR="00576A0B" w:rsidRPr="001B0CC1" w14:paraId="0CD11EA1" w14:textId="77777777" w:rsidTr="003C72A7">
        <w:trPr>
          <w:ins w:id="30" w:author="Ericsson" w:date="2022-07-27T11:57:00Z"/>
        </w:trPr>
        <w:tc>
          <w:tcPr>
            <w:tcW w:w="4535" w:type="dxa"/>
          </w:tcPr>
          <w:p w14:paraId="1AD1FA8B" w14:textId="77777777" w:rsidR="00576A0B" w:rsidRPr="001B0CC1" w:rsidRDefault="00576A0B" w:rsidP="003C72A7">
            <w:pPr>
              <w:pStyle w:val="TAL"/>
              <w:rPr>
                <w:ins w:id="31" w:author="Ericsson" w:date="2022-07-27T11:57:00Z"/>
              </w:rPr>
            </w:pPr>
            <w:ins w:id="32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04856930" w14:textId="77777777" w:rsidR="00576A0B" w:rsidRPr="001B0CC1" w:rsidRDefault="00576A0B" w:rsidP="003C72A7">
            <w:pPr>
              <w:pStyle w:val="TAL"/>
              <w:rPr>
                <w:ins w:id="33" w:author="Ericsson" w:date="2022-07-27T11:57:00Z"/>
              </w:rPr>
            </w:pPr>
          </w:p>
        </w:tc>
        <w:tc>
          <w:tcPr>
            <w:tcW w:w="1700" w:type="dxa"/>
          </w:tcPr>
          <w:p w14:paraId="0D20FCE1" w14:textId="77777777" w:rsidR="00576A0B" w:rsidRPr="001B0CC1" w:rsidRDefault="00576A0B" w:rsidP="003C72A7">
            <w:pPr>
              <w:pStyle w:val="TAL"/>
              <w:rPr>
                <w:ins w:id="34" w:author="Ericsson" w:date="2022-07-27T11:57:00Z"/>
              </w:rPr>
            </w:pPr>
          </w:p>
        </w:tc>
        <w:tc>
          <w:tcPr>
            <w:tcW w:w="1245" w:type="dxa"/>
          </w:tcPr>
          <w:p w14:paraId="4591FE2F" w14:textId="77777777" w:rsidR="00576A0B" w:rsidRPr="001B0CC1" w:rsidRDefault="00576A0B" w:rsidP="003C72A7">
            <w:pPr>
              <w:pStyle w:val="TAL"/>
              <w:rPr>
                <w:ins w:id="35" w:author="Ericsson" w:date="2022-07-27T11:57:00Z"/>
              </w:rPr>
            </w:pPr>
          </w:p>
        </w:tc>
      </w:tr>
      <w:tr w:rsidR="00576A0B" w:rsidRPr="001B0CC1" w14:paraId="0A0DAAFC" w14:textId="77777777" w:rsidTr="003C72A7">
        <w:trPr>
          <w:ins w:id="36" w:author="Ericsson" w:date="2022-07-27T11:57:00Z"/>
        </w:trPr>
        <w:tc>
          <w:tcPr>
            <w:tcW w:w="4535" w:type="dxa"/>
          </w:tcPr>
          <w:p w14:paraId="4D90B9E3" w14:textId="77777777" w:rsidR="00576A0B" w:rsidRPr="001B0CC1" w:rsidRDefault="00576A0B" w:rsidP="003C72A7">
            <w:pPr>
              <w:pStyle w:val="TAL"/>
              <w:rPr>
                <w:ins w:id="37" w:author="Ericsson" w:date="2022-07-27T11:57:00Z"/>
              </w:rPr>
            </w:pPr>
            <w:ins w:id="38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44382A88" w14:textId="77777777" w:rsidR="00576A0B" w:rsidRPr="001B0CC1" w:rsidRDefault="00576A0B" w:rsidP="003C72A7">
            <w:pPr>
              <w:pStyle w:val="TAL"/>
              <w:rPr>
                <w:ins w:id="39" w:author="Ericsson" w:date="2022-07-27T11:57:00Z"/>
              </w:rPr>
            </w:pPr>
          </w:p>
        </w:tc>
        <w:tc>
          <w:tcPr>
            <w:tcW w:w="1700" w:type="dxa"/>
          </w:tcPr>
          <w:p w14:paraId="39C480EB" w14:textId="77777777" w:rsidR="00576A0B" w:rsidRPr="001B0CC1" w:rsidRDefault="00576A0B" w:rsidP="003C72A7">
            <w:pPr>
              <w:pStyle w:val="TAL"/>
              <w:rPr>
                <w:ins w:id="40" w:author="Ericsson" w:date="2022-07-27T11:57:00Z"/>
              </w:rPr>
            </w:pPr>
          </w:p>
        </w:tc>
        <w:tc>
          <w:tcPr>
            <w:tcW w:w="1245" w:type="dxa"/>
          </w:tcPr>
          <w:p w14:paraId="42928539" w14:textId="77777777" w:rsidR="00576A0B" w:rsidRPr="001B0CC1" w:rsidRDefault="00576A0B" w:rsidP="003C72A7">
            <w:pPr>
              <w:pStyle w:val="TAL"/>
              <w:rPr>
                <w:ins w:id="41" w:author="Ericsson" w:date="2022-07-27T11:57:00Z"/>
              </w:rPr>
            </w:pPr>
          </w:p>
        </w:tc>
      </w:tr>
    </w:tbl>
    <w:p w14:paraId="49653FC4" w14:textId="77777777" w:rsidR="00576A0B" w:rsidRDefault="00576A0B" w:rsidP="00576A0B">
      <w:pPr>
        <w:rPr>
          <w:ins w:id="42" w:author="Ericsson" w:date="2022-07-27T11:57:00Z"/>
        </w:rPr>
      </w:pPr>
    </w:p>
    <w:p w14:paraId="4C4C2136" w14:textId="77777777" w:rsidR="00576A0B" w:rsidRPr="00AC6BFC" w:rsidRDefault="00576A0B" w:rsidP="00576A0B">
      <w:pPr>
        <w:pStyle w:val="Heading4"/>
        <w:rPr>
          <w:ins w:id="43" w:author="Ericsson" w:date="2022-07-27T11:57:00Z"/>
        </w:rPr>
      </w:pPr>
      <w:ins w:id="44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5" w:author="Ericsson" w:date="2022-07-27T15:11:00Z">
        <w:r w:rsidRPr="00F25DEB">
          <w:rPr>
            <w:i/>
          </w:rPr>
          <w:t>EphemerisInfo</w:t>
        </w:r>
      </w:ins>
      <w:proofErr w:type="spellEnd"/>
    </w:p>
    <w:p w14:paraId="1FA2FABF" w14:textId="4D044F03" w:rsidR="00576A0B" w:rsidRPr="001B0CC1" w:rsidRDefault="00576A0B" w:rsidP="00576A0B">
      <w:pPr>
        <w:pStyle w:val="TH"/>
        <w:rPr>
          <w:ins w:id="46" w:author="Ericsson" w:date="2022-07-27T11:57:00Z"/>
          <w:i/>
          <w:iCs/>
        </w:rPr>
      </w:pPr>
      <w:ins w:id="47" w:author="Ericsson" w:date="2022-07-27T11:57:00Z">
        <w:r w:rsidRPr="001B0CC1">
          <w:t>Table 4.6.3-</w:t>
        </w:r>
      </w:ins>
      <w:ins w:id="48" w:author="Ericsson" w:date="2022-07-27T15:13:00Z">
        <w:r>
          <w:t>56</w:t>
        </w:r>
      </w:ins>
      <w:ins w:id="49" w:author="Ericsson" w:date="2022-07-27T15:36:00Z">
        <w:r>
          <w:t>C</w:t>
        </w:r>
      </w:ins>
      <w:ins w:id="50" w:author="Ericsson" w:date="2022-07-27T11:57:00Z">
        <w:r w:rsidRPr="001B0CC1">
          <w:t xml:space="preserve">: </w:t>
        </w:r>
      </w:ins>
      <w:proofErr w:type="spellStart"/>
      <w:ins w:id="51" w:author="Ericsson" w:date="2022-07-27T15:11:00Z">
        <w:r w:rsidRPr="00F25DEB">
          <w:rPr>
            <w:i/>
            <w:iCs/>
          </w:rPr>
          <w:t>EphemerisInfo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4E34FDCE" w14:textId="77777777" w:rsidTr="003C72A7">
        <w:trPr>
          <w:ins w:id="52" w:author="Ericsson" w:date="2022-07-27T11:57:00Z"/>
        </w:trPr>
        <w:tc>
          <w:tcPr>
            <w:tcW w:w="9747" w:type="dxa"/>
            <w:gridSpan w:val="4"/>
          </w:tcPr>
          <w:p w14:paraId="4A7A3AF7" w14:textId="77777777" w:rsidR="00576A0B" w:rsidRPr="001B0CC1" w:rsidRDefault="00576A0B" w:rsidP="003C72A7">
            <w:pPr>
              <w:pStyle w:val="TAH"/>
              <w:jc w:val="left"/>
              <w:rPr>
                <w:ins w:id="53" w:author="Ericsson" w:date="2022-07-27T11:57:00Z"/>
                <w:b w:val="0"/>
              </w:rPr>
            </w:pPr>
            <w:ins w:id="54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476E9F78" w14:textId="77777777" w:rsidTr="003C72A7">
        <w:trPr>
          <w:ins w:id="55" w:author="Ericsson" w:date="2022-07-27T11:57:00Z"/>
        </w:trPr>
        <w:tc>
          <w:tcPr>
            <w:tcW w:w="4535" w:type="dxa"/>
          </w:tcPr>
          <w:p w14:paraId="61F9AD23" w14:textId="77777777" w:rsidR="00576A0B" w:rsidRPr="001B0CC1" w:rsidRDefault="00576A0B" w:rsidP="003C72A7">
            <w:pPr>
              <w:pStyle w:val="TAH"/>
              <w:rPr>
                <w:ins w:id="56" w:author="Ericsson" w:date="2022-07-27T11:57:00Z"/>
              </w:rPr>
            </w:pPr>
            <w:ins w:id="57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27407BC" w14:textId="77777777" w:rsidR="00576A0B" w:rsidRPr="001B0CC1" w:rsidRDefault="00576A0B" w:rsidP="003C72A7">
            <w:pPr>
              <w:pStyle w:val="TAH"/>
              <w:rPr>
                <w:ins w:id="58" w:author="Ericsson" w:date="2022-07-27T11:57:00Z"/>
              </w:rPr>
            </w:pPr>
            <w:ins w:id="59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8597FF9" w14:textId="77777777" w:rsidR="00576A0B" w:rsidRPr="001B0CC1" w:rsidRDefault="00576A0B" w:rsidP="003C72A7">
            <w:pPr>
              <w:pStyle w:val="TAH"/>
              <w:rPr>
                <w:ins w:id="60" w:author="Ericsson" w:date="2022-07-27T11:57:00Z"/>
              </w:rPr>
            </w:pPr>
            <w:ins w:id="61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C8F7B01" w14:textId="77777777" w:rsidR="00576A0B" w:rsidRPr="001B0CC1" w:rsidRDefault="00576A0B" w:rsidP="003C72A7">
            <w:pPr>
              <w:pStyle w:val="TAH"/>
              <w:rPr>
                <w:ins w:id="62" w:author="Ericsson" w:date="2022-07-27T11:57:00Z"/>
              </w:rPr>
            </w:pPr>
            <w:ins w:id="63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1B39DFB0" w14:textId="77777777" w:rsidTr="003C72A7">
        <w:trPr>
          <w:ins w:id="64" w:author="Ericsson" w:date="2022-07-27T11:57:00Z"/>
        </w:trPr>
        <w:tc>
          <w:tcPr>
            <w:tcW w:w="4535" w:type="dxa"/>
          </w:tcPr>
          <w:p w14:paraId="79E88AB8" w14:textId="77777777" w:rsidR="00576A0B" w:rsidRPr="001B0CC1" w:rsidRDefault="00576A0B" w:rsidP="003C72A7">
            <w:pPr>
              <w:pStyle w:val="TAL"/>
              <w:rPr>
                <w:ins w:id="65" w:author="Ericsson" w:date="2022-07-27T11:57:00Z"/>
              </w:rPr>
            </w:pPr>
            <w:ins w:id="66" w:author="Ericsson" w:date="2022-07-27T15:12:00Z">
              <w:r w:rsidRPr="00F25DEB">
                <w:t>EphemerisInfo-r</w:t>
              </w:r>
              <w:proofErr w:type="gramStart"/>
              <w:r w:rsidRPr="00F25DEB">
                <w:t>17</w:t>
              </w:r>
              <w:r>
                <w:t xml:space="preserve"> </w:t>
              </w:r>
            </w:ins>
            <w:ins w:id="67" w:author="Ericsson" w:date="2022-07-27T11:57:00Z"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91EA3A9" w14:textId="77777777" w:rsidR="00576A0B" w:rsidRPr="001B0CC1" w:rsidRDefault="00576A0B" w:rsidP="003C72A7">
            <w:pPr>
              <w:pStyle w:val="TAL"/>
              <w:rPr>
                <w:ins w:id="68" w:author="Ericsson" w:date="2022-07-27T11:57:00Z"/>
              </w:rPr>
            </w:pPr>
          </w:p>
        </w:tc>
        <w:tc>
          <w:tcPr>
            <w:tcW w:w="1700" w:type="dxa"/>
          </w:tcPr>
          <w:p w14:paraId="57797D1C" w14:textId="77777777" w:rsidR="00576A0B" w:rsidRPr="001B0CC1" w:rsidRDefault="00576A0B" w:rsidP="003C72A7">
            <w:pPr>
              <w:pStyle w:val="TAL"/>
              <w:rPr>
                <w:ins w:id="69" w:author="Ericsson" w:date="2022-07-27T11:57:00Z"/>
              </w:rPr>
            </w:pPr>
          </w:p>
        </w:tc>
        <w:tc>
          <w:tcPr>
            <w:tcW w:w="1245" w:type="dxa"/>
          </w:tcPr>
          <w:p w14:paraId="6AC17888" w14:textId="77777777" w:rsidR="00576A0B" w:rsidRPr="001B0CC1" w:rsidRDefault="00576A0B" w:rsidP="003C72A7">
            <w:pPr>
              <w:pStyle w:val="TAL"/>
              <w:rPr>
                <w:ins w:id="70" w:author="Ericsson" w:date="2022-07-27T11:57:00Z"/>
              </w:rPr>
            </w:pPr>
          </w:p>
        </w:tc>
      </w:tr>
      <w:tr w:rsidR="00576A0B" w:rsidRPr="001B0CC1" w14:paraId="0F282CCD" w14:textId="77777777" w:rsidTr="003C72A7">
        <w:trPr>
          <w:ins w:id="71" w:author="Ericsson" w:date="2022-07-27T11:57:00Z"/>
        </w:trPr>
        <w:tc>
          <w:tcPr>
            <w:tcW w:w="4535" w:type="dxa"/>
          </w:tcPr>
          <w:p w14:paraId="16471418" w14:textId="77777777" w:rsidR="00576A0B" w:rsidRPr="001B0CC1" w:rsidRDefault="00576A0B" w:rsidP="003C72A7">
            <w:pPr>
              <w:pStyle w:val="TAL"/>
              <w:rPr>
                <w:ins w:id="72" w:author="Ericsson" w:date="2022-07-27T11:57:00Z"/>
              </w:rPr>
            </w:pPr>
            <w:ins w:id="73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3FDA9630" w14:textId="77777777" w:rsidR="00576A0B" w:rsidRPr="001B0CC1" w:rsidRDefault="00576A0B" w:rsidP="003C72A7">
            <w:pPr>
              <w:pStyle w:val="TAL"/>
              <w:rPr>
                <w:ins w:id="74" w:author="Ericsson" w:date="2022-07-27T11:57:00Z"/>
              </w:rPr>
            </w:pPr>
          </w:p>
        </w:tc>
        <w:tc>
          <w:tcPr>
            <w:tcW w:w="1700" w:type="dxa"/>
          </w:tcPr>
          <w:p w14:paraId="3FC0957D" w14:textId="77777777" w:rsidR="00576A0B" w:rsidRPr="001B0CC1" w:rsidRDefault="00576A0B" w:rsidP="003C72A7">
            <w:pPr>
              <w:pStyle w:val="TAL"/>
              <w:rPr>
                <w:ins w:id="75" w:author="Ericsson" w:date="2022-07-27T11:57:00Z"/>
              </w:rPr>
            </w:pPr>
          </w:p>
        </w:tc>
        <w:tc>
          <w:tcPr>
            <w:tcW w:w="1245" w:type="dxa"/>
          </w:tcPr>
          <w:p w14:paraId="5A33C562" w14:textId="77777777" w:rsidR="00576A0B" w:rsidRPr="001B0CC1" w:rsidRDefault="00576A0B" w:rsidP="003C72A7">
            <w:pPr>
              <w:pStyle w:val="TAL"/>
              <w:rPr>
                <w:ins w:id="76" w:author="Ericsson" w:date="2022-07-27T11:57:00Z"/>
              </w:rPr>
            </w:pPr>
          </w:p>
        </w:tc>
      </w:tr>
      <w:tr w:rsidR="00576A0B" w:rsidRPr="001B0CC1" w14:paraId="4C9373B2" w14:textId="77777777" w:rsidTr="003C72A7">
        <w:trPr>
          <w:ins w:id="77" w:author="Ericsson" w:date="2022-07-27T11:57:00Z"/>
        </w:trPr>
        <w:tc>
          <w:tcPr>
            <w:tcW w:w="4535" w:type="dxa"/>
          </w:tcPr>
          <w:p w14:paraId="134B730A" w14:textId="77777777" w:rsidR="00576A0B" w:rsidRPr="001B0CC1" w:rsidRDefault="00576A0B" w:rsidP="003C72A7">
            <w:pPr>
              <w:pStyle w:val="TAL"/>
              <w:rPr>
                <w:ins w:id="78" w:author="Ericsson" w:date="2022-07-27T11:57:00Z"/>
              </w:rPr>
            </w:pPr>
            <w:ins w:id="79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508913CF" w14:textId="77777777" w:rsidR="00576A0B" w:rsidRPr="001B0CC1" w:rsidRDefault="00576A0B" w:rsidP="003C72A7">
            <w:pPr>
              <w:pStyle w:val="TAL"/>
              <w:rPr>
                <w:ins w:id="80" w:author="Ericsson" w:date="2022-07-27T11:57:00Z"/>
              </w:rPr>
            </w:pPr>
          </w:p>
        </w:tc>
        <w:tc>
          <w:tcPr>
            <w:tcW w:w="1700" w:type="dxa"/>
          </w:tcPr>
          <w:p w14:paraId="35C9C97C" w14:textId="77777777" w:rsidR="00576A0B" w:rsidRPr="001B0CC1" w:rsidRDefault="00576A0B" w:rsidP="003C72A7">
            <w:pPr>
              <w:pStyle w:val="TAL"/>
              <w:rPr>
                <w:ins w:id="81" w:author="Ericsson" w:date="2022-07-27T11:57:00Z"/>
              </w:rPr>
            </w:pPr>
          </w:p>
        </w:tc>
        <w:tc>
          <w:tcPr>
            <w:tcW w:w="1245" w:type="dxa"/>
          </w:tcPr>
          <w:p w14:paraId="1943795C" w14:textId="77777777" w:rsidR="00576A0B" w:rsidRPr="001B0CC1" w:rsidRDefault="00576A0B" w:rsidP="003C72A7">
            <w:pPr>
              <w:pStyle w:val="TAL"/>
              <w:rPr>
                <w:ins w:id="82" w:author="Ericsson" w:date="2022-07-27T11:57:00Z"/>
              </w:rPr>
            </w:pPr>
          </w:p>
        </w:tc>
      </w:tr>
    </w:tbl>
    <w:p w14:paraId="4FCA531F" w14:textId="77777777" w:rsidR="00576A0B" w:rsidRDefault="00576A0B" w:rsidP="00576A0B">
      <w:pPr>
        <w:rPr>
          <w:ins w:id="83" w:author="Ericsson" w:date="2022-07-27T11:57:00Z"/>
        </w:rPr>
      </w:pPr>
    </w:p>
    <w:p w14:paraId="1FE3B5D7" w14:textId="77777777" w:rsidR="00576A0B" w:rsidRPr="00AC6BFC" w:rsidRDefault="00576A0B" w:rsidP="00576A0B">
      <w:pPr>
        <w:pStyle w:val="Heading4"/>
        <w:rPr>
          <w:ins w:id="84" w:author="Ericsson" w:date="2022-07-27T11:57:00Z"/>
        </w:rPr>
      </w:pPr>
      <w:ins w:id="85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86" w:author="Ericsson" w:date="2022-07-27T15:14:00Z">
        <w:r w:rsidRPr="00F25DEB">
          <w:rPr>
            <w:i/>
          </w:rPr>
          <w:t>FeatureCombination</w:t>
        </w:r>
      </w:ins>
      <w:proofErr w:type="spellEnd"/>
    </w:p>
    <w:p w14:paraId="7DC3A9F5" w14:textId="2F9E988D" w:rsidR="00576A0B" w:rsidRPr="001B0CC1" w:rsidRDefault="00576A0B" w:rsidP="00576A0B">
      <w:pPr>
        <w:pStyle w:val="TH"/>
        <w:rPr>
          <w:ins w:id="87" w:author="Ericsson" w:date="2022-07-27T11:57:00Z"/>
          <w:i/>
          <w:iCs/>
        </w:rPr>
      </w:pPr>
      <w:ins w:id="88" w:author="Ericsson" w:date="2022-07-27T11:57:00Z">
        <w:r w:rsidRPr="001B0CC1">
          <w:t>Table 4.6.3-</w:t>
        </w:r>
      </w:ins>
      <w:ins w:id="89" w:author="Ericsson" w:date="2022-07-27T15:16:00Z">
        <w:r>
          <w:t>56</w:t>
        </w:r>
      </w:ins>
      <w:ins w:id="90" w:author="Ericsson" w:date="2022-07-27T15:36:00Z">
        <w:r>
          <w:t>D</w:t>
        </w:r>
      </w:ins>
      <w:ins w:id="91" w:author="Ericsson" w:date="2022-07-27T11:57:00Z">
        <w:r w:rsidRPr="001B0CC1">
          <w:t xml:space="preserve">: </w:t>
        </w:r>
      </w:ins>
      <w:proofErr w:type="spellStart"/>
      <w:ins w:id="92" w:author="Ericsson" w:date="2022-07-27T15:14:00Z">
        <w:r w:rsidRPr="00F25DEB">
          <w:rPr>
            <w:i/>
            <w:iCs/>
          </w:rPr>
          <w:t>FeatureCombination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236B94C4" w14:textId="77777777" w:rsidTr="003C72A7">
        <w:trPr>
          <w:ins w:id="93" w:author="Ericsson" w:date="2022-07-27T11:57:00Z"/>
        </w:trPr>
        <w:tc>
          <w:tcPr>
            <w:tcW w:w="9747" w:type="dxa"/>
            <w:gridSpan w:val="4"/>
          </w:tcPr>
          <w:p w14:paraId="565C0653" w14:textId="77777777" w:rsidR="00576A0B" w:rsidRPr="001B0CC1" w:rsidRDefault="00576A0B" w:rsidP="003C72A7">
            <w:pPr>
              <w:pStyle w:val="TAH"/>
              <w:jc w:val="left"/>
              <w:rPr>
                <w:ins w:id="94" w:author="Ericsson" w:date="2022-07-27T11:57:00Z"/>
                <w:b w:val="0"/>
              </w:rPr>
            </w:pPr>
            <w:ins w:id="95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2847591E" w14:textId="77777777" w:rsidTr="003C72A7">
        <w:trPr>
          <w:ins w:id="96" w:author="Ericsson" w:date="2022-07-27T11:57:00Z"/>
        </w:trPr>
        <w:tc>
          <w:tcPr>
            <w:tcW w:w="4535" w:type="dxa"/>
          </w:tcPr>
          <w:p w14:paraId="7136EB48" w14:textId="77777777" w:rsidR="00576A0B" w:rsidRPr="001B0CC1" w:rsidRDefault="00576A0B" w:rsidP="003C72A7">
            <w:pPr>
              <w:pStyle w:val="TAH"/>
              <w:rPr>
                <w:ins w:id="97" w:author="Ericsson" w:date="2022-07-27T11:57:00Z"/>
              </w:rPr>
            </w:pPr>
            <w:ins w:id="98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2ED1F51" w14:textId="77777777" w:rsidR="00576A0B" w:rsidRPr="001B0CC1" w:rsidRDefault="00576A0B" w:rsidP="003C72A7">
            <w:pPr>
              <w:pStyle w:val="TAH"/>
              <w:rPr>
                <w:ins w:id="99" w:author="Ericsson" w:date="2022-07-27T11:57:00Z"/>
              </w:rPr>
            </w:pPr>
            <w:ins w:id="100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DD75180" w14:textId="77777777" w:rsidR="00576A0B" w:rsidRPr="001B0CC1" w:rsidRDefault="00576A0B" w:rsidP="003C72A7">
            <w:pPr>
              <w:pStyle w:val="TAH"/>
              <w:rPr>
                <w:ins w:id="101" w:author="Ericsson" w:date="2022-07-27T11:57:00Z"/>
              </w:rPr>
            </w:pPr>
            <w:ins w:id="102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85E64A2" w14:textId="77777777" w:rsidR="00576A0B" w:rsidRPr="001B0CC1" w:rsidRDefault="00576A0B" w:rsidP="003C72A7">
            <w:pPr>
              <w:pStyle w:val="TAH"/>
              <w:rPr>
                <w:ins w:id="103" w:author="Ericsson" w:date="2022-07-27T11:57:00Z"/>
              </w:rPr>
            </w:pPr>
            <w:ins w:id="104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4F82CB4C" w14:textId="77777777" w:rsidTr="003C72A7">
        <w:trPr>
          <w:ins w:id="105" w:author="Ericsson" w:date="2022-07-27T11:57:00Z"/>
        </w:trPr>
        <w:tc>
          <w:tcPr>
            <w:tcW w:w="4535" w:type="dxa"/>
          </w:tcPr>
          <w:p w14:paraId="5432AB90" w14:textId="77777777" w:rsidR="00576A0B" w:rsidRPr="001B0CC1" w:rsidRDefault="00576A0B" w:rsidP="003C72A7">
            <w:pPr>
              <w:pStyle w:val="TAL"/>
              <w:rPr>
                <w:ins w:id="106" w:author="Ericsson" w:date="2022-07-27T11:57:00Z"/>
              </w:rPr>
            </w:pPr>
            <w:ins w:id="107" w:author="Ericsson" w:date="2022-07-27T15:15:00Z">
              <w:r w:rsidRPr="00F25DEB">
                <w:t>FeatureCombination-r</w:t>
              </w:r>
              <w:proofErr w:type="gramStart"/>
              <w:r w:rsidRPr="00F25DEB">
                <w:t>17</w:t>
              </w:r>
            </w:ins>
            <w:ins w:id="108" w:author="Ericsson" w:date="2022-07-27T11:5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6ECA115" w14:textId="77777777" w:rsidR="00576A0B" w:rsidRPr="001B0CC1" w:rsidRDefault="00576A0B" w:rsidP="003C72A7">
            <w:pPr>
              <w:pStyle w:val="TAL"/>
              <w:rPr>
                <w:ins w:id="109" w:author="Ericsson" w:date="2022-07-27T11:57:00Z"/>
              </w:rPr>
            </w:pPr>
          </w:p>
        </w:tc>
        <w:tc>
          <w:tcPr>
            <w:tcW w:w="1700" w:type="dxa"/>
          </w:tcPr>
          <w:p w14:paraId="2EEC8071" w14:textId="77777777" w:rsidR="00576A0B" w:rsidRPr="001B0CC1" w:rsidRDefault="00576A0B" w:rsidP="003C72A7">
            <w:pPr>
              <w:pStyle w:val="TAL"/>
              <w:rPr>
                <w:ins w:id="110" w:author="Ericsson" w:date="2022-07-27T11:57:00Z"/>
              </w:rPr>
            </w:pPr>
          </w:p>
        </w:tc>
        <w:tc>
          <w:tcPr>
            <w:tcW w:w="1245" w:type="dxa"/>
          </w:tcPr>
          <w:p w14:paraId="42083269" w14:textId="77777777" w:rsidR="00576A0B" w:rsidRPr="001B0CC1" w:rsidRDefault="00576A0B" w:rsidP="003C72A7">
            <w:pPr>
              <w:pStyle w:val="TAL"/>
              <w:rPr>
                <w:ins w:id="111" w:author="Ericsson" w:date="2022-07-27T11:57:00Z"/>
              </w:rPr>
            </w:pPr>
          </w:p>
        </w:tc>
      </w:tr>
      <w:tr w:rsidR="00576A0B" w:rsidRPr="001B0CC1" w14:paraId="2C01180C" w14:textId="77777777" w:rsidTr="003C72A7">
        <w:trPr>
          <w:ins w:id="112" w:author="Ericsson" w:date="2022-07-27T11:57:00Z"/>
        </w:trPr>
        <w:tc>
          <w:tcPr>
            <w:tcW w:w="4535" w:type="dxa"/>
          </w:tcPr>
          <w:p w14:paraId="67BE04B0" w14:textId="77777777" w:rsidR="00576A0B" w:rsidRPr="001B0CC1" w:rsidRDefault="00576A0B" w:rsidP="003C72A7">
            <w:pPr>
              <w:pStyle w:val="TAL"/>
              <w:rPr>
                <w:ins w:id="113" w:author="Ericsson" w:date="2022-07-27T11:57:00Z"/>
              </w:rPr>
            </w:pPr>
            <w:ins w:id="114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7FC6CB38" w14:textId="77777777" w:rsidR="00576A0B" w:rsidRPr="001B0CC1" w:rsidRDefault="00576A0B" w:rsidP="003C72A7">
            <w:pPr>
              <w:pStyle w:val="TAL"/>
              <w:rPr>
                <w:ins w:id="115" w:author="Ericsson" w:date="2022-07-27T11:57:00Z"/>
              </w:rPr>
            </w:pPr>
          </w:p>
        </w:tc>
        <w:tc>
          <w:tcPr>
            <w:tcW w:w="1700" w:type="dxa"/>
          </w:tcPr>
          <w:p w14:paraId="086F2A25" w14:textId="77777777" w:rsidR="00576A0B" w:rsidRPr="001B0CC1" w:rsidRDefault="00576A0B" w:rsidP="003C72A7">
            <w:pPr>
              <w:pStyle w:val="TAL"/>
              <w:rPr>
                <w:ins w:id="116" w:author="Ericsson" w:date="2022-07-27T11:57:00Z"/>
              </w:rPr>
            </w:pPr>
          </w:p>
        </w:tc>
        <w:tc>
          <w:tcPr>
            <w:tcW w:w="1245" w:type="dxa"/>
          </w:tcPr>
          <w:p w14:paraId="2BB0783A" w14:textId="77777777" w:rsidR="00576A0B" w:rsidRPr="001B0CC1" w:rsidRDefault="00576A0B" w:rsidP="003C72A7">
            <w:pPr>
              <w:pStyle w:val="TAL"/>
              <w:rPr>
                <w:ins w:id="117" w:author="Ericsson" w:date="2022-07-27T11:57:00Z"/>
              </w:rPr>
            </w:pPr>
          </w:p>
        </w:tc>
      </w:tr>
      <w:tr w:rsidR="00576A0B" w:rsidRPr="001B0CC1" w14:paraId="517E7D47" w14:textId="77777777" w:rsidTr="003C72A7">
        <w:trPr>
          <w:ins w:id="118" w:author="Ericsson" w:date="2022-07-27T11:57:00Z"/>
        </w:trPr>
        <w:tc>
          <w:tcPr>
            <w:tcW w:w="4535" w:type="dxa"/>
          </w:tcPr>
          <w:p w14:paraId="41044912" w14:textId="77777777" w:rsidR="00576A0B" w:rsidRPr="001B0CC1" w:rsidRDefault="00576A0B" w:rsidP="003C72A7">
            <w:pPr>
              <w:pStyle w:val="TAL"/>
              <w:rPr>
                <w:ins w:id="119" w:author="Ericsson" w:date="2022-07-27T11:57:00Z"/>
              </w:rPr>
            </w:pPr>
            <w:ins w:id="120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5C7400AB" w14:textId="77777777" w:rsidR="00576A0B" w:rsidRPr="001B0CC1" w:rsidRDefault="00576A0B" w:rsidP="003C72A7">
            <w:pPr>
              <w:pStyle w:val="TAL"/>
              <w:rPr>
                <w:ins w:id="121" w:author="Ericsson" w:date="2022-07-27T11:57:00Z"/>
              </w:rPr>
            </w:pPr>
          </w:p>
        </w:tc>
        <w:tc>
          <w:tcPr>
            <w:tcW w:w="1700" w:type="dxa"/>
          </w:tcPr>
          <w:p w14:paraId="694A84BF" w14:textId="77777777" w:rsidR="00576A0B" w:rsidRPr="001B0CC1" w:rsidRDefault="00576A0B" w:rsidP="003C72A7">
            <w:pPr>
              <w:pStyle w:val="TAL"/>
              <w:rPr>
                <w:ins w:id="122" w:author="Ericsson" w:date="2022-07-27T11:57:00Z"/>
              </w:rPr>
            </w:pPr>
          </w:p>
        </w:tc>
        <w:tc>
          <w:tcPr>
            <w:tcW w:w="1245" w:type="dxa"/>
          </w:tcPr>
          <w:p w14:paraId="6AD3916A" w14:textId="77777777" w:rsidR="00576A0B" w:rsidRPr="001B0CC1" w:rsidRDefault="00576A0B" w:rsidP="003C72A7">
            <w:pPr>
              <w:pStyle w:val="TAL"/>
              <w:rPr>
                <w:ins w:id="123" w:author="Ericsson" w:date="2022-07-27T11:57:00Z"/>
              </w:rPr>
            </w:pPr>
          </w:p>
        </w:tc>
      </w:tr>
    </w:tbl>
    <w:p w14:paraId="7C98EAAD" w14:textId="77777777" w:rsidR="00576A0B" w:rsidRDefault="00576A0B" w:rsidP="00576A0B">
      <w:pPr>
        <w:rPr>
          <w:ins w:id="124" w:author="Ericsson" w:date="2022-07-27T11:57:00Z"/>
        </w:rPr>
      </w:pPr>
    </w:p>
    <w:p w14:paraId="116FDF8B" w14:textId="77777777" w:rsidR="00576A0B" w:rsidRPr="00AC6BFC" w:rsidRDefault="00576A0B" w:rsidP="00576A0B">
      <w:pPr>
        <w:pStyle w:val="Heading4"/>
        <w:rPr>
          <w:ins w:id="125" w:author="Ericsson" w:date="2022-07-27T11:57:00Z"/>
        </w:rPr>
      </w:pPr>
      <w:ins w:id="126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127" w:author="Ericsson" w:date="2022-07-27T15:18:00Z">
        <w:r w:rsidRPr="00F25DEB">
          <w:rPr>
            <w:i/>
          </w:rPr>
          <w:t>FeatureCombinationPreambles</w:t>
        </w:r>
      </w:ins>
      <w:proofErr w:type="spellEnd"/>
    </w:p>
    <w:p w14:paraId="0BDF922B" w14:textId="54B0920F" w:rsidR="00576A0B" w:rsidRPr="001B0CC1" w:rsidRDefault="00576A0B" w:rsidP="00576A0B">
      <w:pPr>
        <w:pStyle w:val="TH"/>
        <w:rPr>
          <w:ins w:id="128" w:author="Ericsson" w:date="2022-07-27T11:57:00Z"/>
          <w:i/>
          <w:iCs/>
        </w:rPr>
      </w:pPr>
      <w:ins w:id="129" w:author="Ericsson" w:date="2022-07-27T11:57:00Z">
        <w:r w:rsidRPr="001B0CC1">
          <w:t>Table 4.6.3-</w:t>
        </w:r>
      </w:ins>
      <w:ins w:id="130" w:author="Ericsson" w:date="2022-07-27T15:19:00Z">
        <w:r>
          <w:t>56</w:t>
        </w:r>
      </w:ins>
      <w:ins w:id="131" w:author="Ericsson" w:date="2022-07-27T15:36:00Z">
        <w:r>
          <w:t>E</w:t>
        </w:r>
      </w:ins>
      <w:ins w:id="132" w:author="Ericsson" w:date="2022-07-27T11:57:00Z">
        <w:r w:rsidRPr="001B0CC1">
          <w:t xml:space="preserve">: </w:t>
        </w:r>
      </w:ins>
      <w:proofErr w:type="spellStart"/>
      <w:ins w:id="133" w:author="Ericsson" w:date="2022-07-27T15:18:00Z">
        <w:r w:rsidRPr="00F25DEB">
          <w:rPr>
            <w:i/>
            <w:iCs/>
          </w:rPr>
          <w:t>FeatureCombinationPreambles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192134E2" w14:textId="77777777" w:rsidTr="003C72A7">
        <w:trPr>
          <w:ins w:id="134" w:author="Ericsson" w:date="2022-07-27T11:57:00Z"/>
        </w:trPr>
        <w:tc>
          <w:tcPr>
            <w:tcW w:w="9747" w:type="dxa"/>
            <w:gridSpan w:val="4"/>
          </w:tcPr>
          <w:p w14:paraId="1AF737B7" w14:textId="77777777" w:rsidR="00576A0B" w:rsidRPr="001B0CC1" w:rsidRDefault="00576A0B" w:rsidP="003C72A7">
            <w:pPr>
              <w:pStyle w:val="TAH"/>
              <w:jc w:val="left"/>
              <w:rPr>
                <w:ins w:id="135" w:author="Ericsson" w:date="2022-07-27T11:57:00Z"/>
                <w:b w:val="0"/>
              </w:rPr>
            </w:pPr>
            <w:ins w:id="136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52900331" w14:textId="77777777" w:rsidTr="003C72A7">
        <w:trPr>
          <w:ins w:id="137" w:author="Ericsson" w:date="2022-07-27T11:57:00Z"/>
        </w:trPr>
        <w:tc>
          <w:tcPr>
            <w:tcW w:w="4535" w:type="dxa"/>
          </w:tcPr>
          <w:p w14:paraId="29F68DEE" w14:textId="77777777" w:rsidR="00576A0B" w:rsidRPr="001B0CC1" w:rsidRDefault="00576A0B" w:rsidP="003C72A7">
            <w:pPr>
              <w:pStyle w:val="TAH"/>
              <w:rPr>
                <w:ins w:id="138" w:author="Ericsson" w:date="2022-07-27T11:57:00Z"/>
              </w:rPr>
            </w:pPr>
            <w:ins w:id="139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2AFB667" w14:textId="77777777" w:rsidR="00576A0B" w:rsidRPr="001B0CC1" w:rsidRDefault="00576A0B" w:rsidP="003C72A7">
            <w:pPr>
              <w:pStyle w:val="TAH"/>
              <w:rPr>
                <w:ins w:id="140" w:author="Ericsson" w:date="2022-07-27T11:57:00Z"/>
              </w:rPr>
            </w:pPr>
            <w:ins w:id="141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9F5908B" w14:textId="77777777" w:rsidR="00576A0B" w:rsidRPr="001B0CC1" w:rsidRDefault="00576A0B" w:rsidP="003C72A7">
            <w:pPr>
              <w:pStyle w:val="TAH"/>
              <w:rPr>
                <w:ins w:id="142" w:author="Ericsson" w:date="2022-07-27T11:57:00Z"/>
              </w:rPr>
            </w:pPr>
            <w:ins w:id="143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CB6F98A" w14:textId="77777777" w:rsidR="00576A0B" w:rsidRPr="001B0CC1" w:rsidRDefault="00576A0B" w:rsidP="003C72A7">
            <w:pPr>
              <w:pStyle w:val="TAH"/>
              <w:rPr>
                <w:ins w:id="144" w:author="Ericsson" w:date="2022-07-27T11:57:00Z"/>
              </w:rPr>
            </w:pPr>
            <w:ins w:id="145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2DD5B4C3" w14:textId="77777777" w:rsidTr="003C72A7">
        <w:trPr>
          <w:ins w:id="146" w:author="Ericsson" w:date="2022-07-27T11:57:00Z"/>
        </w:trPr>
        <w:tc>
          <w:tcPr>
            <w:tcW w:w="4535" w:type="dxa"/>
          </w:tcPr>
          <w:p w14:paraId="79D74364" w14:textId="77777777" w:rsidR="00576A0B" w:rsidRPr="001B0CC1" w:rsidRDefault="00576A0B" w:rsidP="003C72A7">
            <w:pPr>
              <w:pStyle w:val="TAL"/>
              <w:rPr>
                <w:ins w:id="147" w:author="Ericsson" w:date="2022-07-27T11:57:00Z"/>
              </w:rPr>
            </w:pPr>
            <w:ins w:id="148" w:author="Ericsson" w:date="2022-07-27T15:19:00Z">
              <w:r w:rsidRPr="00F25DEB">
                <w:t>FeatureCombinationPreambles-r</w:t>
              </w:r>
              <w:proofErr w:type="gramStart"/>
              <w:r w:rsidRPr="00F25DEB">
                <w:t>17</w:t>
              </w:r>
            </w:ins>
            <w:ins w:id="149" w:author="Ericsson" w:date="2022-07-27T11:5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241564D" w14:textId="77777777" w:rsidR="00576A0B" w:rsidRPr="001B0CC1" w:rsidRDefault="00576A0B" w:rsidP="003C72A7">
            <w:pPr>
              <w:pStyle w:val="TAL"/>
              <w:rPr>
                <w:ins w:id="150" w:author="Ericsson" w:date="2022-07-27T11:57:00Z"/>
              </w:rPr>
            </w:pPr>
          </w:p>
        </w:tc>
        <w:tc>
          <w:tcPr>
            <w:tcW w:w="1700" w:type="dxa"/>
          </w:tcPr>
          <w:p w14:paraId="2F98B54B" w14:textId="77777777" w:rsidR="00576A0B" w:rsidRPr="001B0CC1" w:rsidRDefault="00576A0B" w:rsidP="003C72A7">
            <w:pPr>
              <w:pStyle w:val="TAL"/>
              <w:rPr>
                <w:ins w:id="151" w:author="Ericsson" w:date="2022-07-27T11:57:00Z"/>
              </w:rPr>
            </w:pPr>
          </w:p>
        </w:tc>
        <w:tc>
          <w:tcPr>
            <w:tcW w:w="1245" w:type="dxa"/>
          </w:tcPr>
          <w:p w14:paraId="106FD89D" w14:textId="77777777" w:rsidR="00576A0B" w:rsidRPr="001B0CC1" w:rsidRDefault="00576A0B" w:rsidP="003C72A7">
            <w:pPr>
              <w:pStyle w:val="TAL"/>
              <w:rPr>
                <w:ins w:id="152" w:author="Ericsson" w:date="2022-07-27T11:57:00Z"/>
              </w:rPr>
            </w:pPr>
          </w:p>
        </w:tc>
      </w:tr>
      <w:tr w:rsidR="00576A0B" w:rsidRPr="001B0CC1" w14:paraId="3D96AD5E" w14:textId="77777777" w:rsidTr="003C72A7">
        <w:trPr>
          <w:ins w:id="153" w:author="Ericsson" w:date="2022-07-27T11:57:00Z"/>
        </w:trPr>
        <w:tc>
          <w:tcPr>
            <w:tcW w:w="4535" w:type="dxa"/>
          </w:tcPr>
          <w:p w14:paraId="7A845961" w14:textId="77777777" w:rsidR="00576A0B" w:rsidRPr="001B0CC1" w:rsidRDefault="00576A0B" w:rsidP="003C72A7">
            <w:pPr>
              <w:pStyle w:val="TAL"/>
              <w:rPr>
                <w:ins w:id="154" w:author="Ericsson" w:date="2022-07-27T11:57:00Z"/>
              </w:rPr>
            </w:pPr>
            <w:ins w:id="155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4265D573" w14:textId="77777777" w:rsidR="00576A0B" w:rsidRPr="001B0CC1" w:rsidRDefault="00576A0B" w:rsidP="003C72A7">
            <w:pPr>
              <w:pStyle w:val="TAL"/>
              <w:rPr>
                <w:ins w:id="156" w:author="Ericsson" w:date="2022-07-27T11:57:00Z"/>
              </w:rPr>
            </w:pPr>
          </w:p>
        </w:tc>
        <w:tc>
          <w:tcPr>
            <w:tcW w:w="1700" w:type="dxa"/>
          </w:tcPr>
          <w:p w14:paraId="57BA7651" w14:textId="77777777" w:rsidR="00576A0B" w:rsidRPr="001B0CC1" w:rsidRDefault="00576A0B" w:rsidP="003C72A7">
            <w:pPr>
              <w:pStyle w:val="TAL"/>
              <w:rPr>
                <w:ins w:id="157" w:author="Ericsson" w:date="2022-07-27T11:57:00Z"/>
              </w:rPr>
            </w:pPr>
          </w:p>
        </w:tc>
        <w:tc>
          <w:tcPr>
            <w:tcW w:w="1245" w:type="dxa"/>
          </w:tcPr>
          <w:p w14:paraId="2759DD97" w14:textId="77777777" w:rsidR="00576A0B" w:rsidRPr="001B0CC1" w:rsidRDefault="00576A0B" w:rsidP="003C72A7">
            <w:pPr>
              <w:pStyle w:val="TAL"/>
              <w:rPr>
                <w:ins w:id="158" w:author="Ericsson" w:date="2022-07-27T11:57:00Z"/>
              </w:rPr>
            </w:pPr>
          </w:p>
        </w:tc>
      </w:tr>
      <w:tr w:rsidR="00576A0B" w:rsidRPr="001B0CC1" w14:paraId="0797F6AE" w14:textId="77777777" w:rsidTr="003C72A7">
        <w:trPr>
          <w:ins w:id="159" w:author="Ericsson" w:date="2022-07-27T11:57:00Z"/>
        </w:trPr>
        <w:tc>
          <w:tcPr>
            <w:tcW w:w="4535" w:type="dxa"/>
          </w:tcPr>
          <w:p w14:paraId="5885BBE0" w14:textId="77777777" w:rsidR="00576A0B" w:rsidRPr="001B0CC1" w:rsidRDefault="00576A0B" w:rsidP="003C72A7">
            <w:pPr>
              <w:pStyle w:val="TAL"/>
              <w:rPr>
                <w:ins w:id="160" w:author="Ericsson" w:date="2022-07-27T11:57:00Z"/>
              </w:rPr>
            </w:pPr>
            <w:ins w:id="161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1D855A37" w14:textId="77777777" w:rsidR="00576A0B" w:rsidRPr="001B0CC1" w:rsidRDefault="00576A0B" w:rsidP="003C72A7">
            <w:pPr>
              <w:pStyle w:val="TAL"/>
              <w:rPr>
                <w:ins w:id="162" w:author="Ericsson" w:date="2022-07-27T11:57:00Z"/>
              </w:rPr>
            </w:pPr>
          </w:p>
        </w:tc>
        <w:tc>
          <w:tcPr>
            <w:tcW w:w="1700" w:type="dxa"/>
          </w:tcPr>
          <w:p w14:paraId="1FE2C1A8" w14:textId="77777777" w:rsidR="00576A0B" w:rsidRPr="001B0CC1" w:rsidRDefault="00576A0B" w:rsidP="003C72A7">
            <w:pPr>
              <w:pStyle w:val="TAL"/>
              <w:rPr>
                <w:ins w:id="163" w:author="Ericsson" w:date="2022-07-27T11:57:00Z"/>
              </w:rPr>
            </w:pPr>
          </w:p>
        </w:tc>
        <w:tc>
          <w:tcPr>
            <w:tcW w:w="1245" w:type="dxa"/>
          </w:tcPr>
          <w:p w14:paraId="592BFD0E" w14:textId="77777777" w:rsidR="00576A0B" w:rsidRPr="001B0CC1" w:rsidRDefault="00576A0B" w:rsidP="003C72A7">
            <w:pPr>
              <w:pStyle w:val="TAL"/>
              <w:rPr>
                <w:ins w:id="164" w:author="Ericsson" w:date="2022-07-27T11:57:00Z"/>
              </w:rPr>
            </w:pPr>
          </w:p>
        </w:tc>
      </w:tr>
    </w:tbl>
    <w:p w14:paraId="2644FA40" w14:textId="77777777" w:rsidR="00576A0B" w:rsidRPr="001B0CC1" w:rsidRDefault="00576A0B" w:rsidP="00576A0B"/>
    <w:p w14:paraId="3CF453A8" w14:textId="77777777" w:rsidR="00576A0B" w:rsidRPr="00AC6BFC" w:rsidRDefault="00576A0B" w:rsidP="00576A0B">
      <w:pPr>
        <w:pStyle w:val="Heading4"/>
      </w:pPr>
      <w:bookmarkStart w:id="165" w:name="_Toc21353834"/>
      <w:bookmarkStart w:id="166" w:name="_Toc2774945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FilterCoefficient</w:t>
      </w:r>
      <w:bookmarkEnd w:id="165"/>
      <w:bookmarkEnd w:id="166"/>
      <w:proofErr w:type="spellEnd"/>
    </w:p>
    <w:p w14:paraId="043A2C4D" w14:textId="77777777" w:rsidR="00576A0B" w:rsidRPr="001B0CC1" w:rsidRDefault="00576A0B" w:rsidP="00576A0B">
      <w:pPr>
        <w:pStyle w:val="TH"/>
      </w:pPr>
      <w:r w:rsidRPr="001B0CC1">
        <w:t xml:space="preserve">Table 4.6.3-57: </w:t>
      </w:r>
      <w:proofErr w:type="spellStart"/>
      <w:r w:rsidRPr="001B0CC1">
        <w:rPr>
          <w:i/>
        </w:rPr>
        <w:t>FilterCoefficient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23FA8443" w14:textId="77777777" w:rsidTr="003C72A7">
        <w:tc>
          <w:tcPr>
            <w:tcW w:w="9747" w:type="dxa"/>
            <w:gridSpan w:val="4"/>
          </w:tcPr>
          <w:p w14:paraId="46C23866" w14:textId="77777777" w:rsidR="00576A0B" w:rsidRPr="001B0CC1" w:rsidRDefault="00576A0B" w:rsidP="003C72A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76A0B" w:rsidRPr="001B0CC1" w14:paraId="25149251" w14:textId="77777777" w:rsidTr="003C72A7">
        <w:tc>
          <w:tcPr>
            <w:tcW w:w="4535" w:type="dxa"/>
          </w:tcPr>
          <w:p w14:paraId="5CB0C4B2" w14:textId="77777777" w:rsidR="00576A0B" w:rsidRPr="001B0CC1" w:rsidRDefault="00576A0B" w:rsidP="003C72A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476D003" w14:textId="77777777" w:rsidR="00576A0B" w:rsidRPr="001B0CC1" w:rsidRDefault="00576A0B" w:rsidP="003C72A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16B36B" w14:textId="77777777" w:rsidR="00576A0B" w:rsidRPr="001B0CC1" w:rsidRDefault="00576A0B" w:rsidP="003C72A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AEDEFC7" w14:textId="77777777" w:rsidR="00576A0B" w:rsidRPr="001B0CC1" w:rsidRDefault="00576A0B" w:rsidP="003C72A7">
            <w:pPr>
              <w:pStyle w:val="TAH"/>
            </w:pPr>
            <w:r w:rsidRPr="001B0CC1">
              <w:t>Condition</w:t>
            </w:r>
          </w:p>
        </w:tc>
      </w:tr>
      <w:tr w:rsidR="00576A0B" w:rsidRPr="001B0CC1" w14:paraId="30118788" w14:textId="77777777" w:rsidTr="003C72A7">
        <w:tc>
          <w:tcPr>
            <w:tcW w:w="4535" w:type="dxa"/>
          </w:tcPr>
          <w:p w14:paraId="213DEBEB" w14:textId="77777777" w:rsidR="00576A0B" w:rsidRPr="001B0CC1" w:rsidRDefault="00576A0B" w:rsidP="003C72A7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2267" w:type="dxa"/>
          </w:tcPr>
          <w:p w14:paraId="5F905C94" w14:textId="77777777" w:rsidR="00576A0B" w:rsidRPr="001B0CC1" w:rsidRDefault="00576A0B" w:rsidP="003C72A7">
            <w:pPr>
              <w:pStyle w:val="TAL"/>
            </w:pPr>
            <w:r w:rsidRPr="001B0CC1">
              <w:t>fc4</w:t>
            </w:r>
          </w:p>
        </w:tc>
        <w:tc>
          <w:tcPr>
            <w:tcW w:w="1700" w:type="dxa"/>
          </w:tcPr>
          <w:p w14:paraId="403C7B2C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6B4E25EB" w14:textId="77777777" w:rsidR="00576A0B" w:rsidRPr="001B0CC1" w:rsidRDefault="00576A0B" w:rsidP="003C72A7">
            <w:pPr>
              <w:pStyle w:val="TAL"/>
            </w:pPr>
          </w:p>
        </w:tc>
      </w:tr>
    </w:tbl>
    <w:p w14:paraId="01BF3286" w14:textId="1F01E139" w:rsidR="00C50404" w:rsidRDefault="00C50404" w:rsidP="00C5040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1547A"/>
    <w:rsid w:val="00A246B6"/>
    <w:rsid w:val="00A47E70"/>
    <w:rsid w:val="00A50CF0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2BE2"/>
    <w:rsid w:val="00E13F3D"/>
    <w:rsid w:val="00E34898"/>
    <w:rsid w:val="00E71B2E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</TotalTime>
  <Pages>3</Pages>
  <Words>372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2020-02-03T08:32:00Z</dcterms:created>
  <dcterms:modified xsi:type="dcterms:W3CDTF">2022-08-03T09:42:00Z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